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2F27" w:rsidRDefault="00D42F27" w:rsidP="00FD4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S5-197</w:t>
      </w:r>
      <w:r>
        <w:rPr>
          <w:b/>
          <w:i/>
          <w:noProof/>
          <w:sz w:val="28"/>
        </w:rPr>
        <w:t>110</w:t>
      </w:r>
      <w:r>
        <w:rPr>
          <w:b/>
          <w:i/>
          <w:noProof/>
          <w:sz w:val="28"/>
        </w:rPr>
        <w:fldChar w:fldCharType="end"/>
      </w:r>
    </w:p>
    <w:p w:rsidR="00D42F27" w:rsidRDefault="00D42F27" w:rsidP="00D42F2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42F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</w:t>
            </w:r>
            <w:r w:rsidR="009D5D4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42F2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768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42F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42F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D728B7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728B7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30C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5D40">
            <w:pPr>
              <w:pStyle w:val="CRCoverPage"/>
              <w:spacing w:after="0"/>
              <w:ind w:left="100"/>
              <w:rPr>
                <w:noProof/>
              </w:rPr>
            </w:pPr>
            <w:r w:rsidRPr="009D5D40">
              <w:t>Correction of abnormal release trigger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42F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0C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E392D">
              <w:fldChar w:fldCharType="begin"/>
            </w:r>
            <w:r w:rsidR="003E392D">
              <w:instrText xml:space="preserve"> DOCPROPERTY  SourceIfTsg  \* MERGEFORMAT </w:instrText>
            </w:r>
            <w:r w:rsidR="003E392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42F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42F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</w:t>
            </w:r>
            <w:r w:rsidR="009D5D40">
              <w:rPr>
                <w:noProof/>
              </w:rPr>
              <w:t>1</w:t>
            </w:r>
            <w:r w:rsidR="00D24991">
              <w:rPr>
                <w:noProof/>
              </w:rPr>
              <w:t>-0</w:t>
            </w:r>
            <w:r w:rsidR="009D5D4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728B7" w:rsidRDefault="00D728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728B7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42F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D728B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5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 PDU session </w:t>
            </w:r>
            <w:r w:rsidR="00D544F0">
              <w:rPr>
                <w:noProof/>
              </w:rPr>
              <w:t>is terminated due to failure cases, a</w:t>
            </w:r>
            <w:r w:rsidR="00D544F0">
              <w:t xml:space="preserve"> </w:t>
            </w:r>
            <w:r w:rsidR="00D544F0" w:rsidRPr="00D544F0">
              <w:rPr>
                <w:noProof/>
              </w:rPr>
              <w:t>Charging Data Request [Termination]</w:t>
            </w:r>
            <w:r w:rsidR="00D544F0">
              <w:rPr>
                <w:noProof/>
              </w:rPr>
              <w:t xml:space="preserve"> is sent by the SMF with </w:t>
            </w:r>
            <w:r w:rsidR="00D544F0" w:rsidRPr="00D544F0">
              <w:rPr>
                <w:noProof/>
              </w:rPr>
              <w:t>ABNORMAL_RELEASE</w:t>
            </w:r>
            <w:r w:rsidR="00D544F0">
              <w:rPr>
                <w:noProof/>
              </w:rPr>
              <w:t xml:space="preserve"> trigger type. The corresponding SMFTrigger type is missing.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54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SMFTrigger type for </w:t>
            </w:r>
            <w:r w:rsidRPr="00D544F0">
              <w:rPr>
                <w:noProof/>
              </w:rPr>
              <w:t>ABNORMAL_RELEASE</w:t>
            </w:r>
            <w:r>
              <w:rPr>
                <w:noProof/>
              </w:rPr>
              <w:t xml:space="preserve"> in SMF CHF CDR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charging due to wrong value indicated for PDU session release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4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0C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0C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C79" w:rsidTr="00AA49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30C79" w:rsidRDefault="00A30C79" w:rsidP="00AA49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D728B7" w:rsidRDefault="00D728B7" w:rsidP="00D728B7">
      <w:pPr>
        <w:pStyle w:val="Heading4"/>
      </w:pPr>
      <w:bookmarkStart w:id="2" w:name="_Toc20233306"/>
      <w:r>
        <w:t>5.2.5.2</w:t>
      </w:r>
      <w:r>
        <w:tab/>
        <w:t>CHF CDRs</w:t>
      </w:r>
      <w:bookmarkEnd w:id="2"/>
    </w:p>
    <w:p w:rsidR="00D728B7" w:rsidRPr="000A0DA1" w:rsidRDefault="00D728B7" w:rsidP="00D728B7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:rsidR="00D728B7" w:rsidRDefault="00D728B7" w:rsidP="00D728B7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BEGIN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D728B7" w:rsidRDefault="00D728B7" w:rsidP="00D728B7">
      <w:pPr>
        <w:pStyle w:val="PL"/>
        <w:rPr>
          <w:noProof w:val="0"/>
        </w:rPr>
      </w:pPr>
      <w:r>
        <w:t>EnhancedDiagnostics,</w:t>
      </w:r>
    </w:p>
    <w:p w:rsidR="00D728B7" w:rsidRDefault="00D728B7" w:rsidP="00D728B7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:rsidR="00D728B7" w:rsidRPr="00761002" w:rsidRDefault="00D728B7" w:rsidP="00D728B7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Session-Id,</w:t>
      </w: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;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</w:t>
      </w:r>
    </w:p>
    <w:p w:rsidR="00D728B7" w:rsidRDefault="00D728B7" w:rsidP="00D728B7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{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{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{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D728B7" w:rsidRDefault="00D728B7" w:rsidP="00D728B7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:rsidR="00D728B7" w:rsidRDefault="00D728B7" w:rsidP="00D728B7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rFonts w:hint="eastAsia"/>
          <w:noProof w:val="0"/>
          <w:lang w:eastAsia="zh-CN"/>
        </w:rPr>
        <w:t>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{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{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proofErr w:type="spellStart"/>
      <w:r>
        <w:rPr>
          <w:noProof w:val="0"/>
          <w:lang w:val="it-IT"/>
        </w:rPr>
        <w:t>recipientInfos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[2] SEQUENCE OF </w:t>
      </w:r>
      <w:proofErr w:type="spellStart"/>
      <w:r>
        <w:rPr>
          <w:noProof w:val="0"/>
          <w:lang w:val="it-IT"/>
        </w:rPr>
        <w:t>RecipientInfo</w:t>
      </w:r>
      <w:proofErr w:type="spellEnd"/>
      <w:r>
        <w:rPr>
          <w:noProof w:val="0"/>
          <w:lang w:val="it-IT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  <w:lang w:val="it-IT"/>
        </w:rPr>
        <w:lastRenderedPageBreak/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D728B7" w:rsidRDefault="00D728B7" w:rsidP="00D728B7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[27] </w:t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:rsidR="00D728B7" w:rsidRDefault="00D728B7" w:rsidP="00D728B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{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:rsidR="00D728B7" w:rsidRPr="00161681" w:rsidRDefault="00D728B7" w:rsidP="00D728B7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ChargingId</w:t>
      </w:r>
      <w:proofErr w:type="spellEnd"/>
      <w:r w:rsidRPr="00161681"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D728B7" w:rsidRDefault="00D728B7" w:rsidP="00D728B7">
      <w:pPr>
        <w:pStyle w:val="PL"/>
        <w:rPr>
          <w:noProof w:val="0"/>
        </w:rPr>
      </w:pPr>
    </w:p>
    <w:p w:rsidR="00D728B7" w:rsidRPr="00D728B7" w:rsidRDefault="00D728B7" w:rsidP="00D728B7">
      <w:pPr>
        <w:pStyle w:val="PL"/>
        <w:rPr>
          <w:noProof w:val="0"/>
          <w:lang w:val="fr-FR"/>
          <w:rPrChange w:id="3" w:author="Nokia - mga" w:date="2019-11-06T09:04:00Z">
            <w:rPr>
              <w:noProof w:val="0"/>
            </w:rPr>
          </w:rPrChange>
        </w:rPr>
      </w:pPr>
      <w:r w:rsidRPr="00D728B7">
        <w:rPr>
          <w:noProof w:val="0"/>
          <w:lang w:val="fr-FR"/>
          <w:rPrChange w:id="4" w:author="Nokia - mga" w:date="2019-11-06T09:04:00Z">
            <w:rPr>
              <w:noProof w:val="0"/>
            </w:rPr>
          </w:rPrChange>
        </w:rPr>
        <w:t>}</w:t>
      </w:r>
    </w:p>
    <w:p w:rsidR="00D728B7" w:rsidRPr="00D728B7" w:rsidRDefault="00D728B7" w:rsidP="00D728B7">
      <w:pPr>
        <w:pStyle w:val="PL"/>
        <w:rPr>
          <w:noProof w:val="0"/>
          <w:lang w:val="fr-FR"/>
          <w:rPrChange w:id="5" w:author="Nokia - mga" w:date="2019-11-06T09:04:00Z">
            <w:rPr>
              <w:noProof w:val="0"/>
            </w:rPr>
          </w:rPrChange>
        </w:rPr>
      </w:pPr>
    </w:p>
    <w:p w:rsidR="00D728B7" w:rsidRPr="00D728B7" w:rsidRDefault="00D728B7" w:rsidP="00D728B7">
      <w:pPr>
        <w:pStyle w:val="PL"/>
        <w:rPr>
          <w:noProof w:val="0"/>
          <w:lang w:val="fr-FR"/>
          <w:rPrChange w:id="6" w:author="Nokia - mga" w:date="2019-11-06T09:04:00Z">
            <w:rPr>
              <w:noProof w:val="0"/>
            </w:rPr>
          </w:rPrChange>
        </w:rPr>
      </w:pPr>
      <w:r w:rsidRPr="00D728B7">
        <w:rPr>
          <w:noProof w:val="0"/>
          <w:lang w:val="fr-FR"/>
          <w:rPrChange w:id="7" w:author="Nokia - mga" w:date="2019-11-06T09:04:00Z">
            <w:rPr>
              <w:noProof w:val="0"/>
            </w:rPr>
          </w:rPrChange>
        </w:rPr>
        <w:t>--</w:t>
      </w:r>
    </w:p>
    <w:p w:rsidR="00D728B7" w:rsidRPr="00D728B7" w:rsidRDefault="00D728B7" w:rsidP="00D728B7">
      <w:pPr>
        <w:pStyle w:val="PL"/>
        <w:rPr>
          <w:noProof w:val="0"/>
          <w:lang w:val="fr-FR"/>
          <w:rPrChange w:id="8" w:author="Nokia - mga" w:date="2019-11-06T09:04:00Z">
            <w:rPr>
              <w:noProof w:val="0"/>
            </w:rPr>
          </w:rPrChange>
        </w:rPr>
      </w:pPr>
      <w:r w:rsidRPr="00D728B7">
        <w:rPr>
          <w:noProof w:val="0"/>
          <w:lang w:val="fr-FR"/>
          <w:rPrChange w:id="9" w:author="Nokia - mga" w:date="2019-11-06T09:04:00Z">
            <w:rPr>
              <w:noProof w:val="0"/>
            </w:rPr>
          </w:rPrChange>
        </w:rPr>
        <w:t>-- QFI Container Information</w:t>
      </w:r>
    </w:p>
    <w:p w:rsidR="00D728B7" w:rsidRPr="00D728B7" w:rsidRDefault="00D728B7" w:rsidP="00D728B7">
      <w:pPr>
        <w:pStyle w:val="PL"/>
        <w:rPr>
          <w:noProof w:val="0"/>
          <w:lang w:val="fr-FR"/>
          <w:rPrChange w:id="10" w:author="Nokia - mga" w:date="2019-11-06T09:04:00Z">
            <w:rPr>
              <w:noProof w:val="0"/>
            </w:rPr>
          </w:rPrChange>
        </w:rPr>
      </w:pPr>
      <w:r w:rsidRPr="00D728B7">
        <w:rPr>
          <w:noProof w:val="0"/>
          <w:lang w:val="fr-FR"/>
          <w:rPrChange w:id="11" w:author="Nokia - mga" w:date="2019-11-06T09:04:00Z">
            <w:rPr>
              <w:noProof w:val="0"/>
            </w:rPr>
          </w:rPrChange>
        </w:rPr>
        <w:t>--</w:t>
      </w:r>
    </w:p>
    <w:p w:rsidR="00D728B7" w:rsidRPr="00D728B7" w:rsidRDefault="00D728B7" w:rsidP="00D728B7">
      <w:pPr>
        <w:pStyle w:val="PL"/>
        <w:rPr>
          <w:noProof w:val="0"/>
          <w:lang w:val="fr-FR"/>
          <w:rPrChange w:id="12" w:author="Nokia - mga" w:date="2019-11-06T09:04:00Z">
            <w:rPr>
              <w:noProof w:val="0"/>
            </w:rPr>
          </w:rPrChange>
        </w:rPr>
      </w:pPr>
    </w:p>
    <w:p w:rsidR="00D728B7" w:rsidRPr="00D728B7" w:rsidRDefault="00D728B7" w:rsidP="00D728B7">
      <w:pPr>
        <w:pStyle w:val="PL"/>
        <w:rPr>
          <w:noProof w:val="0"/>
          <w:lang w:val="fr-FR"/>
          <w:rPrChange w:id="13" w:author="Nokia - mga" w:date="2019-11-06T09:04:00Z">
            <w:rPr>
              <w:noProof w:val="0"/>
            </w:rPr>
          </w:rPrChange>
        </w:rPr>
      </w:pPr>
      <w:proofErr w:type="spellStart"/>
      <w:r w:rsidRPr="00D728B7">
        <w:rPr>
          <w:noProof w:val="0"/>
          <w:lang w:val="fr-FR"/>
          <w:rPrChange w:id="14" w:author="Nokia - mga" w:date="2019-11-06T09:04:00Z">
            <w:rPr>
              <w:noProof w:val="0"/>
            </w:rPr>
          </w:rPrChange>
        </w:rPr>
        <w:t>MultipleQFIContainer</w:t>
      </w:r>
      <w:proofErr w:type="spellEnd"/>
      <w:r w:rsidRPr="00D728B7">
        <w:rPr>
          <w:noProof w:val="0"/>
          <w:lang w:val="fr-FR"/>
          <w:rPrChange w:id="15" w:author="Nokia - mga" w:date="2019-11-06T09:04:00Z">
            <w:rPr>
              <w:noProof w:val="0"/>
            </w:rPr>
          </w:rPrChange>
        </w:rPr>
        <w:t xml:space="preserve"> </w:t>
      </w:r>
      <w:r w:rsidRPr="00D728B7">
        <w:rPr>
          <w:noProof w:val="0"/>
          <w:lang w:val="fr-FR"/>
          <w:rPrChange w:id="16" w:author="Nokia - mga" w:date="2019-11-06T09:04:00Z">
            <w:rPr>
              <w:noProof w:val="0"/>
            </w:rPr>
          </w:rPrChange>
        </w:rPr>
        <w:tab/>
      </w:r>
      <w:proofErr w:type="gramStart"/>
      <w:r w:rsidRPr="00D728B7">
        <w:rPr>
          <w:noProof w:val="0"/>
          <w:lang w:val="fr-FR"/>
          <w:rPrChange w:id="17" w:author="Nokia - mga" w:date="2019-11-06T09:04:00Z">
            <w:rPr>
              <w:noProof w:val="0"/>
            </w:rPr>
          </w:rPrChange>
        </w:rPr>
        <w:tab/>
        <w:t>::</w:t>
      </w:r>
      <w:proofErr w:type="gramEnd"/>
      <w:r w:rsidRPr="00D728B7">
        <w:rPr>
          <w:noProof w:val="0"/>
          <w:lang w:val="fr-FR"/>
          <w:rPrChange w:id="18" w:author="Nokia - mga" w:date="2019-11-06T09:04:00Z">
            <w:rPr>
              <w:noProof w:val="0"/>
            </w:rPr>
          </w:rPrChange>
        </w:rPr>
        <w:t>= SEQUENCE</w:t>
      </w:r>
    </w:p>
    <w:p w:rsidR="00D728B7" w:rsidRPr="00D728B7" w:rsidRDefault="00D728B7" w:rsidP="00D728B7">
      <w:pPr>
        <w:pStyle w:val="PL"/>
        <w:rPr>
          <w:noProof w:val="0"/>
          <w:lang w:val="fr-FR"/>
          <w:rPrChange w:id="19" w:author="Nokia - mga" w:date="2019-11-06T09:04:00Z">
            <w:rPr>
              <w:noProof w:val="0"/>
            </w:rPr>
          </w:rPrChange>
        </w:rPr>
      </w:pPr>
      <w:r w:rsidRPr="00D728B7">
        <w:rPr>
          <w:noProof w:val="0"/>
          <w:lang w:val="fr-FR"/>
          <w:rPrChange w:id="20" w:author="Nokia - mga" w:date="2019-11-06T09:04:00Z">
            <w:rPr>
              <w:noProof w:val="0"/>
            </w:rPr>
          </w:rPrChange>
        </w:rPr>
        <w:t>{</w:t>
      </w:r>
    </w:p>
    <w:p w:rsidR="00D728B7" w:rsidRDefault="00D728B7" w:rsidP="00D728B7">
      <w:pPr>
        <w:pStyle w:val="PL"/>
        <w:rPr>
          <w:noProof w:val="0"/>
        </w:rPr>
      </w:pPr>
      <w:r w:rsidRPr="00D728B7">
        <w:rPr>
          <w:noProof w:val="0"/>
          <w:lang w:val="fr-FR"/>
          <w:rPrChange w:id="21" w:author="Nokia - mga" w:date="2019-11-06T09:04:00Z">
            <w:rPr>
              <w:noProof w:val="0"/>
            </w:rPr>
          </w:rPrChange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</w:t>
      </w:r>
    </w:p>
    <w:p w:rsidR="00D728B7" w:rsidRDefault="00D728B7" w:rsidP="00D728B7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D728B7" w:rsidRPr="00767945" w:rsidRDefault="00D728B7" w:rsidP="00D728B7">
      <w:pPr>
        <w:pStyle w:val="PL"/>
        <w:rPr>
          <w:noProof w:val="0"/>
        </w:rPr>
      </w:pPr>
      <w:r w:rsidRPr="00767945">
        <w:rPr>
          <w:noProof w:val="0"/>
        </w:rPr>
        <w:lastRenderedPageBreak/>
        <w:t xml:space="preserve">-- </w:t>
      </w:r>
    </w:p>
    <w:p w:rsidR="00D728B7" w:rsidRPr="00767945" w:rsidRDefault="00D728B7" w:rsidP="00D728B7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:rsidR="00D728B7" w:rsidRPr="00767945" w:rsidRDefault="00D728B7" w:rsidP="00D728B7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:rsidR="00D728B7" w:rsidRPr="00945342" w:rsidRDefault="00D728B7" w:rsidP="00D728B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:rsidR="00D728B7" w:rsidRPr="00945342" w:rsidRDefault="00D728B7" w:rsidP="00D728B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:rsidR="00D728B7" w:rsidRPr="00945342" w:rsidRDefault="00D728B7" w:rsidP="00D728B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:rsidR="00D728B7" w:rsidRPr="00767945" w:rsidRDefault="00D728B7" w:rsidP="00D728B7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:rsidR="00D728B7" w:rsidRPr="00527A24" w:rsidRDefault="00D728B7" w:rsidP="00D728B7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:rsidR="00D728B7" w:rsidRPr="00527A24" w:rsidRDefault="00D728B7" w:rsidP="00D728B7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:rsidR="00D728B7" w:rsidRPr="00527A24" w:rsidRDefault="00D728B7" w:rsidP="00D728B7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:rsidR="00D728B7" w:rsidRDefault="00D728B7" w:rsidP="00D728B7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{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:rsidR="00D728B7" w:rsidRDefault="00D728B7" w:rsidP="00D728B7">
      <w:pPr>
        <w:pStyle w:val="PL"/>
      </w:pPr>
      <w:r>
        <w:rPr>
          <w:noProof w:val="0"/>
        </w:rPr>
        <w:t>-- See subclause 2.10.1 of 3GPP TS 23.003 [7] for encoding.</w:t>
      </w:r>
    </w:p>
    <w:p w:rsidR="00D728B7" w:rsidRDefault="00D728B7" w:rsidP="00D728B7">
      <w:pPr>
        <w:pStyle w:val="PL"/>
        <w:rPr>
          <w:noProof w:val="0"/>
        </w:rPr>
      </w:pPr>
    </w:p>
    <w:p w:rsidR="00D728B7" w:rsidRPr="00B179D2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:rsidR="00D728B7" w:rsidRDefault="00D728B7" w:rsidP="00D728B7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{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728B7" w:rsidRDefault="00D728B7" w:rsidP="00D728B7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{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D728B7" w:rsidRDefault="00D728B7" w:rsidP="00D728B7">
      <w:pPr>
        <w:pStyle w:val="PL"/>
        <w:rPr>
          <w:noProof w:val="0"/>
        </w:rPr>
      </w:pPr>
    </w:p>
    <w:p w:rsidR="00D728B7" w:rsidRPr="00920268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{</w:t>
      </w:r>
    </w:p>
    <w:p w:rsidR="00D728B7" w:rsidRPr="007D5722" w:rsidRDefault="00D728B7" w:rsidP="00D728B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</w:p>
    <w:p w:rsidR="00D728B7" w:rsidRPr="00920268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{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{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{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 w:rsidRPr="0086339E">
        <w:rPr>
          <w:noProof w:val="0"/>
        </w:rPr>
        <w:t xml:space="preserve"> </w:t>
      </w:r>
      <w:r>
        <w:rPr>
          <w:noProof w:val="0"/>
        </w:rPr>
        <w:tab/>
        <w:t>-- this value is not used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:rsidR="00D728B7" w:rsidRDefault="00D728B7" w:rsidP="00D728B7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:rsidR="00D728B7" w:rsidRDefault="00D728B7" w:rsidP="00D728B7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{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{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{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{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}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D728B7" w:rsidRDefault="00D728B7" w:rsidP="00D728B7">
      <w:pPr>
        <w:pStyle w:val="PL"/>
      </w:pPr>
    </w:p>
    <w:p w:rsidR="00D728B7" w:rsidRDefault="00D728B7" w:rsidP="00D728B7">
      <w:pPr>
        <w:pStyle w:val="PL"/>
      </w:pPr>
    </w:p>
    <w:p w:rsidR="00D728B7" w:rsidRDefault="00D728B7" w:rsidP="00D728B7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{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r w:rsidRPr="00F267AF">
        <w:lastRenderedPageBreak/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{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{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{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{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{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{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{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}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{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{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  <w:bookmarkStart w:id="22" w:name="_GoBack"/>
      <w:bookmarkEnd w:id="22"/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D728B7" w:rsidRPr="00D42F27" w:rsidRDefault="00D728B7" w:rsidP="00D728B7">
      <w:pPr>
        <w:pStyle w:val="PL"/>
        <w:rPr>
          <w:noProof w:val="0"/>
          <w:lang w:val="fr-FR"/>
          <w:rPrChange w:id="23" w:author="Nokia - mga" w:date="2019-11-08T21:19:00Z">
            <w:rPr>
              <w:noProof w:val="0"/>
            </w:rPr>
          </w:rPrChange>
        </w:rPr>
      </w:pPr>
      <w:r>
        <w:rPr>
          <w:noProof w:val="0"/>
        </w:rPr>
        <w:tab/>
      </w:r>
      <w:proofErr w:type="spellStart"/>
      <w:proofErr w:type="gramStart"/>
      <w:r w:rsidRPr="00D42F27">
        <w:rPr>
          <w:noProof w:val="0"/>
          <w:lang w:val="fr-FR"/>
          <w:rPrChange w:id="24" w:author="Nokia - mga" w:date="2019-11-08T21:19:00Z">
            <w:rPr>
              <w:noProof w:val="0"/>
            </w:rPr>
          </w:rPrChange>
        </w:rPr>
        <w:t>tariffTimeChange</w:t>
      </w:r>
      <w:proofErr w:type="spellEnd"/>
      <w:proofErr w:type="gramEnd"/>
      <w:r w:rsidRPr="00D42F27">
        <w:rPr>
          <w:noProof w:val="0"/>
          <w:lang w:val="fr-FR"/>
          <w:rPrChange w:id="25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26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27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28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29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30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31" w:author="Nokia - mga" w:date="2019-11-08T21:19:00Z">
            <w:rPr>
              <w:noProof w:val="0"/>
            </w:rPr>
          </w:rPrChange>
        </w:rPr>
        <w:tab/>
        <w:t>(105),</w:t>
      </w:r>
    </w:p>
    <w:p w:rsidR="00D728B7" w:rsidRPr="00D42F27" w:rsidRDefault="00D728B7" w:rsidP="00D728B7">
      <w:pPr>
        <w:pStyle w:val="PL"/>
        <w:rPr>
          <w:noProof w:val="0"/>
          <w:lang w:val="fr-FR"/>
          <w:rPrChange w:id="32" w:author="Nokia - mga" w:date="2019-11-08T21:19:00Z">
            <w:rPr>
              <w:noProof w:val="0"/>
            </w:rPr>
          </w:rPrChange>
        </w:rPr>
      </w:pPr>
      <w:r w:rsidRPr="00D42F27">
        <w:rPr>
          <w:noProof w:val="0"/>
          <w:lang w:val="fr-FR"/>
          <w:rPrChange w:id="33" w:author="Nokia - mga" w:date="2019-11-08T21:19:00Z">
            <w:rPr>
              <w:noProof w:val="0"/>
            </w:rPr>
          </w:rPrChange>
        </w:rPr>
        <w:tab/>
      </w:r>
      <w:proofErr w:type="spellStart"/>
      <w:proofErr w:type="gramStart"/>
      <w:r w:rsidRPr="00D42F27">
        <w:rPr>
          <w:noProof w:val="0"/>
          <w:lang w:val="fr-FR"/>
          <w:rPrChange w:id="34" w:author="Nokia - mga" w:date="2019-11-08T21:19:00Z">
            <w:rPr>
              <w:noProof w:val="0"/>
            </w:rPr>
          </w:rPrChange>
        </w:rPr>
        <w:t>uETimeZoneChange</w:t>
      </w:r>
      <w:proofErr w:type="spellEnd"/>
      <w:proofErr w:type="gramEnd"/>
      <w:r w:rsidRPr="00D42F27">
        <w:rPr>
          <w:noProof w:val="0"/>
          <w:lang w:val="fr-FR"/>
          <w:rPrChange w:id="35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36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37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38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39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40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41" w:author="Nokia - mga" w:date="2019-11-08T21:19:00Z">
            <w:rPr>
              <w:noProof w:val="0"/>
            </w:rPr>
          </w:rPrChange>
        </w:rPr>
        <w:tab/>
        <w:t>(106),</w:t>
      </w:r>
    </w:p>
    <w:p w:rsidR="00D728B7" w:rsidRPr="00D42F27" w:rsidRDefault="00D728B7" w:rsidP="00D728B7">
      <w:pPr>
        <w:pStyle w:val="PL"/>
        <w:rPr>
          <w:noProof w:val="0"/>
          <w:lang w:val="fr-FR"/>
          <w:rPrChange w:id="42" w:author="Nokia - mga" w:date="2019-11-08T21:19:00Z">
            <w:rPr>
              <w:noProof w:val="0"/>
            </w:rPr>
          </w:rPrChange>
        </w:rPr>
      </w:pPr>
      <w:r w:rsidRPr="00D42F27">
        <w:rPr>
          <w:noProof w:val="0"/>
          <w:lang w:val="fr-FR"/>
          <w:rPrChange w:id="43" w:author="Nokia - mga" w:date="2019-11-08T21:19:00Z">
            <w:rPr>
              <w:noProof w:val="0"/>
            </w:rPr>
          </w:rPrChange>
        </w:rPr>
        <w:tab/>
      </w:r>
      <w:proofErr w:type="spellStart"/>
      <w:proofErr w:type="gramStart"/>
      <w:r w:rsidRPr="00D42F27">
        <w:rPr>
          <w:noProof w:val="0"/>
          <w:lang w:val="fr-FR"/>
          <w:rPrChange w:id="44" w:author="Nokia - mga" w:date="2019-11-08T21:19:00Z">
            <w:rPr>
              <w:noProof w:val="0"/>
            </w:rPr>
          </w:rPrChange>
        </w:rPr>
        <w:t>pLMNChange</w:t>
      </w:r>
      <w:proofErr w:type="spellEnd"/>
      <w:proofErr w:type="gramEnd"/>
      <w:r w:rsidRPr="00D42F27">
        <w:rPr>
          <w:noProof w:val="0"/>
          <w:lang w:val="fr-FR"/>
          <w:rPrChange w:id="45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46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47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48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49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50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51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52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53" w:author="Nokia - mga" w:date="2019-11-08T21:19:00Z">
            <w:rPr>
              <w:noProof w:val="0"/>
            </w:rPr>
          </w:rPrChange>
        </w:rPr>
        <w:tab/>
        <w:t>(107),</w:t>
      </w:r>
    </w:p>
    <w:p w:rsidR="00D728B7" w:rsidRPr="00D42F27" w:rsidRDefault="00D728B7" w:rsidP="00D728B7">
      <w:pPr>
        <w:pStyle w:val="PL"/>
        <w:rPr>
          <w:noProof w:val="0"/>
          <w:lang w:val="fr-FR"/>
          <w:rPrChange w:id="54" w:author="Nokia - mga" w:date="2019-11-08T21:19:00Z">
            <w:rPr>
              <w:noProof w:val="0"/>
            </w:rPr>
          </w:rPrChange>
        </w:rPr>
      </w:pPr>
      <w:r w:rsidRPr="00D42F27">
        <w:rPr>
          <w:noProof w:val="0"/>
          <w:lang w:val="fr-FR"/>
          <w:rPrChange w:id="55" w:author="Nokia - mga" w:date="2019-11-08T21:19:00Z">
            <w:rPr>
              <w:noProof w:val="0"/>
            </w:rPr>
          </w:rPrChange>
        </w:rPr>
        <w:tab/>
      </w:r>
      <w:proofErr w:type="spellStart"/>
      <w:proofErr w:type="gramStart"/>
      <w:r w:rsidRPr="00D42F27">
        <w:rPr>
          <w:noProof w:val="0"/>
          <w:lang w:val="fr-FR"/>
          <w:rPrChange w:id="56" w:author="Nokia - mga" w:date="2019-11-08T21:19:00Z">
            <w:rPr>
              <w:noProof w:val="0"/>
            </w:rPr>
          </w:rPrChange>
        </w:rPr>
        <w:t>rATTypeChange</w:t>
      </w:r>
      <w:proofErr w:type="spellEnd"/>
      <w:proofErr w:type="gramEnd"/>
      <w:r w:rsidRPr="00D42F27">
        <w:rPr>
          <w:noProof w:val="0"/>
          <w:lang w:val="fr-FR"/>
          <w:rPrChange w:id="57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58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59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60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61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62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63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64" w:author="Nokia - mga" w:date="2019-11-08T21:19:00Z">
            <w:rPr>
              <w:noProof w:val="0"/>
            </w:rPr>
          </w:rPrChange>
        </w:rPr>
        <w:tab/>
        <w:t>(108),</w:t>
      </w:r>
    </w:p>
    <w:p w:rsidR="00D728B7" w:rsidRPr="00D42F27" w:rsidRDefault="00D728B7" w:rsidP="00D728B7">
      <w:pPr>
        <w:pStyle w:val="PL"/>
        <w:rPr>
          <w:noProof w:val="0"/>
          <w:lang w:val="fr-FR"/>
          <w:rPrChange w:id="65" w:author="Nokia - mga" w:date="2019-11-08T21:19:00Z">
            <w:rPr>
              <w:noProof w:val="0"/>
            </w:rPr>
          </w:rPrChange>
        </w:rPr>
      </w:pPr>
      <w:r w:rsidRPr="00D42F27">
        <w:rPr>
          <w:noProof w:val="0"/>
          <w:lang w:val="fr-FR"/>
          <w:rPrChange w:id="66" w:author="Nokia - mga" w:date="2019-11-08T21:19:00Z">
            <w:rPr>
              <w:noProof w:val="0"/>
            </w:rPr>
          </w:rPrChange>
        </w:rPr>
        <w:tab/>
      </w:r>
      <w:proofErr w:type="spellStart"/>
      <w:proofErr w:type="gramStart"/>
      <w:r w:rsidRPr="00D42F27">
        <w:rPr>
          <w:noProof w:val="0"/>
          <w:lang w:val="fr-FR"/>
          <w:rPrChange w:id="67" w:author="Nokia - mga" w:date="2019-11-08T21:19:00Z">
            <w:rPr>
              <w:noProof w:val="0"/>
            </w:rPr>
          </w:rPrChange>
        </w:rPr>
        <w:t>sessionAMBRChange</w:t>
      </w:r>
      <w:proofErr w:type="spellEnd"/>
      <w:proofErr w:type="gramEnd"/>
      <w:r w:rsidRPr="00D42F27">
        <w:rPr>
          <w:noProof w:val="0"/>
          <w:lang w:val="fr-FR"/>
          <w:rPrChange w:id="68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69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70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71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72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73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74" w:author="Nokia - mga" w:date="2019-11-08T21:19:00Z">
            <w:rPr>
              <w:noProof w:val="0"/>
            </w:rPr>
          </w:rPrChange>
        </w:rPr>
        <w:tab/>
        <w:t>(109),</w:t>
      </w:r>
    </w:p>
    <w:p w:rsidR="00D728B7" w:rsidRDefault="00D728B7" w:rsidP="00D728B7">
      <w:pPr>
        <w:pStyle w:val="PL"/>
        <w:rPr>
          <w:noProof w:val="0"/>
        </w:rPr>
      </w:pPr>
      <w:r w:rsidRPr="00D42F27">
        <w:rPr>
          <w:noProof w:val="0"/>
          <w:lang w:val="fr-FR"/>
          <w:rPrChange w:id="75" w:author="Nokia - mga" w:date="2019-11-08T21:19:00Z">
            <w:rPr>
              <w:noProof w:val="0"/>
            </w:rPr>
          </w:rPrChange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D728B7" w:rsidRDefault="00D728B7" w:rsidP="00D728B7">
      <w:pPr>
        <w:pStyle w:val="PL"/>
        <w:rPr>
          <w:ins w:id="76" w:author="Nokia - mga" w:date="2019-11-06T09:04:00Z"/>
          <w:noProof w:val="0"/>
        </w:rPr>
      </w:pPr>
      <w:ins w:id="77" w:author="Nokia - mga" w:date="2019-11-06T09:04:00Z">
        <w:r>
          <w:rPr>
            <w:noProof w:val="0"/>
          </w:rPr>
          <w:tab/>
        </w:r>
        <w:proofErr w:type="spellStart"/>
        <w:r>
          <w:rPr>
            <w:noProof w:val="0"/>
          </w:rPr>
          <w:t>abnormalRelease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(506),</w:t>
        </w:r>
      </w:ins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:rsidR="00D728B7" w:rsidRDefault="00D728B7" w:rsidP="00D728B7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:rsidR="00D728B7" w:rsidRDefault="00D728B7" w:rsidP="00D728B7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:rsidR="00D728B7" w:rsidRDefault="00D728B7" w:rsidP="00D728B7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:rsidR="00D728B7" w:rsidRDefault="00D728B7" w:rsidP="00D728B7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:rsidR="00D728B7" w:rsidRDefault="00D728B7" w:rsidP="00D728B7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}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</w:t>
      </w:r>
      <w:r>
        <w:rPr>
          <w:noProof w:val="0"/>
        </w:rPr>
        <w:tab/>
        <w:t>::= INTEGER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{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proofErr w:type="spellStart"/>
      <w:r>
        <w:rPr>
          <w:noProof w:val="0"/>
          <w:lang w:val="it-IT"/>
        </w:rPr>
        <w:t>see</w:t>
      </w:r>
      <w:proofErr w:type="spellEnd"/>
      <w:r>
        <w:rPr>
          <w:noProof w:val="0"/>
          <w:lang w:val="it-IT"/>
        </w:rPr>
        <w:t xml:space="preserve"> TS </w:t>
      </w:r>
      <w:r>
        <w:rPr>
          <w:lang w:eastAsia="zh-CN"/>
        </w:rPr>
        <w:t>TS 22.142 [x] for details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}</w:t>
      </w:r>
    </w:p>
    <w:p w:rsidR="00D728B7" w:rsidRDefault="00D728B7" w:rsidP="00D728B7">
      <w:pPr>
        <w:pStyle w:val="PL"/>
        <w:rPr>
          <w:noProof w:val="0"/>
          <w:lang w:val="it-IT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{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{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{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{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:rsidR="00D728B7" w:rsidRPr="00D42F27" w:rsidRDefault="00D728B7" w:rsidP="00D728B7">
      <w:pPr>
        <w:pStyle w:val="PL"/>
        <w:rPr>
          <w:noProof w:val="0"/>
          <w:lang w:val="fr-FR"/>
          <w:rPrChange w:id="78" w:author="Nokia - mga" w:date="2019-11-08T21:19:00Z">
            <w:rPr>
              <w:noProof w:val="0"/>
            </w:rPr>
          </w:rPrChange>
        </w:rPr>
      </w:pPr>
      <w:r>
        <w:rPr>
          <w:noProof w:val="0"/>
        </w:rPr>
        <w:tab/>
      </w:r>
      <w:proofErr w:type="spellStart"/>
      <w:proofErr w:type="gramStart"/>
      <w:r w:rsidRPr="00D42F27">
        <w:rPr>
          <w:noProof w:val="0"/>
          <w:lang w:val="fr-FR"/>
          <w:rPrChange w:id="79" w:author="Nokia - mga" w:date="2019-11-08T21:19:00Z">
            <w:rPr>
              <w:noProof w:val="0"/>
            </w:rPr>
          </w:rPrChange>
        </w:rPr>
        <w:t>pDUContainerInformation</w:t>
      </w:r>
      <w:proofErr w:type="spellEnd"/>
      <w:proofErr w:type="gramEnd"/>
      <w:r w:rsidRPr="00D42F27">
        <w:rPr>
          <w:noProof w:val="0"/>
          <w:lang w:val="fr-FR"/>
          <w:rPrChange w:id="80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81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82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83" w:author="Nokia - mga" w:date="2019-11-08T21:19:00Z">
            <w:rPr>
              <w:noProof w:val="0"/>
            </w:rPr>
          </w:rPrChange>
        </w:rPr>
        <w:tab/>
        <w:t xml:space="preserve">[11] </w:t>
      </w:r>
      <w:proofErr w:type="spellStart"/>
      <w:r w:rsidRPr="00D42F27">
        <w:rPr>
          <w:noProof w:val="0"/>
          <w:lang w:val="fr-FR"/>
          <w:rPrChange w:id="84" w:author="Nokia - mga" w:date="2019-11-08T21:19:00Z">
            <w:rPr>
              <w:noProof w:val="0"/>
            </w:rPr>
          </w:rPrChange>
        </w:rPr>
        <w:t>PDUContainerInformation</w:t>
      </w:r>
      <w:proofErr w:type="spellEnd"/>
      <w:r w:rsidRPr="00D42F27">
        <w:rPr>
          <w:noProof w:val="0"/>
          <w:lang w:val="fr-FR"/>
          <w:rPrChange w:id="85" w:author="Nokia - mga" w:date="2019-11-08T21:19:00Z">
            <w:rPr>
              <w:noProof w:val="0"/>
            </w:rPr>
          </w:rPrChange>
        </w:rPr>
        <w:t xml:space="preserve"> OPTIONAL,</w:t>
      </w:r>
    </w:p>
    <w:p w:rsidR="00D728B7" w:rsidRPr="00D42F27" w:rsidRDefault="00D728B7" w:rsidP="00D728B7">
      <w:pPr>
        <w:pStyle w:val="PL"/>
        <w:rPr>
          <w:noProof w:val="0"/>
          <w:lang w:val="fr-FR"/>
          <w:rPrChange w:id="86" w:author="Nokia - mga" w:date="2019-11-08T21:19:00Z">
            <w:rPr>
              <w:noProof w:val="0"/>
            </w:rPr>
          </w:rPrChange>
        </w:rPr>
      </w:pPr>
      <w:r w:rsidRPr="00D42F27">
        <w:rPr>
          <w:noProof w:val="0"/>
          <w:lang w:val="fr-FR"/>
          <w:rPrChange w:id="87" w:author="Nokia - mga" w:date="2019-11-08T21:19:00Z">
            <w:rPr>
              <w:noProof w:val="0"/>
            </w:rPr>
          </w:rPrChange>
        </w:rPr>
        <w:tab/>
      </w:r>
      <w:proofErr w:type="spellStart"/>
      <w:proofErr w:type="gramStart"/>
      <w:r w:rsidRPr="00D42F27">
        <w:rPr>
          <w:noProof w:val="0"/>
          <w:lang w:val="fr-FR"/>
          <w:rPrChange w:id="88" w:author="Nokia - mga" w:date="2019-11-08T21:19:00Z">
            <w:rPr>
              <w:noProof w:val="0"/>
            </w:rPr>
          </w:rPrChange>
        </w:rPr>
        <w:t>quotaManagementIndicator</w:t>
      </w:r>
      <w:proofErr w:type="spellEnd"/>
      <w:proofErr w:type="gramEnd"/>
      <w:r w:rsidRPr="00D42F27">
        <w:rPr>
          <w:noProof w:val="0"/>
          <w:lang w:val="fr-FR"/>
          <w:rPrChange w:id="89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90" w:author="Nokia - mga" w:date="2019-11-08T21:19:00Z">
            <w:rPr>
              <w:noProof w:val="0"/>
            </w:rPr>
          </w:rPrChange>
        </w:rPr>
        <w:tab/>
      </w:r>
      <w:r w:rsidRPr="00D42F27">
        <w:rPr>
          <w:noProof w:val="0"/>
          <w:lang w:val="fr-FR"/>
          <w:rPrChange w:id="91" w:author="Nokia - mga" w:date="2019-11-08T21:19:00Z">
            <w:rPr>
              <w:noProof w:val="0"/>
            </w:rPr>
          </w:rPrChange>
        </w:rPr>
        <w:tab/>
        <w:t>[12]</w:t>
      </w:r>
      <w:r w:rsidRPr="00D42F27" w:rsidDel="002C458C">
        <w:rPr>
          <w:noProof w:val="0"/>
          <w:lang w:val="fr-FR"/>
          <w:rPrChange w:id="92" w:author="Nokia - mga" w:date="2019-11-08T21:19:00Z">
            <w:rPr>
              <w:noProof w:val="0"/>
            </w:rPr>
          </w:rPrChange>
        </w:rPr>
        <w:t xml:space="preserve"> </w:t>
      </w:r>
      <w:r w:rsidRPr="00D42F27">
        <w:rPr>
          <w:noProof w:val="0"/>
          <w:lang w:val="fr-FR"/>
          <w:rPrChange w:id="93" w:author="Nokia - mga" w:date="2019-11-08T21:19:00Z">
            <w:rPr>
              <w:noProof w:val="0"/>
            </w:rPr>
          </w:rPrChange>
        </w:rPr>
        <w:t>BOOLEAN OPTIONAL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--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{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:rsidR="00D728B7" w:rsidRDefault="00D728B7" w:rsidP="00D728B7">
      <w:pPr>
        <w:pStyle w:val="PL"/>
        <w:rPr>
          <w:noProof w:val="0"/>
        </w:rPr>
      </w:pPr>
      <w:r>
        <w:rPr>
          <w:noProof w:val="0"/>
        </w:rPr>
        <w:t>}</w:t>
      </w:r>
    </w:p>
    <w:p w:rsidR="00D728B7" w:rsidRDefault="00D728B7" w:rsidP="00D728B7">
      <w:pPr>
        <w:pStyle w:val="PL"/>
        <w:rPr>
          <w:noProof w:val="0"/>
        </w:rPr>
      </w:pPr>
    </w:p>
    <w:p w:rsidR="00D728B7" w:rsidRDefault="00D728B7" w:rsidP="00D728B7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:rsidR="00A30C79" w:rsidRDefault="00A30C7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C79" w:rsidTr="00AA49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30C79" w:rsidRDefault="00A30C79" w:rsidP="00AA49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1E8D" w:rsidRDefault="00D81E8D">
      <w:r>
        <w:separator/>
      </w:r>
    </w:p>
  </w:endnote>
  <w:endnote w:type="continuationSeparator" w:id="0">
    <w:p w:rsidR="00D81E8D" w:rsidRDefault="00D8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1E8D" w:rsidRDefault="00D81E8D">
      <w:r>
        <w:separator/>
      </w:r>
    </w:p>
  </w:footnote>
  <w:footnote w:type="continuationSeparator" w:id="0">
    <w:p w:rsidR="00D81E8D" w:rsidRDefault="00D8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754"/>
    <w:rsid w:val="002B5741"/>
    <w:rsid w:val="002F40E3"/>
    <w:rsid w:val="00305409"/>
    <w:rsid w:val="003609EF"/>
    <w:rsid w:val="0036231A"/>
    <w:rsid w:val="00374DD4"/>
    <w:rsid w:val="003E1A36"/>
    <w:rsid w:val="003E392D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1FD6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5D40"/>
    <w:rsid w:val="009E3297"/>
    <w:rsid w:val="009F734F"/>
    <w:rsid w:val="00A246B6"/>
    <w:rsid w:val="00A30C79"/>
    <w:rsid w:val="00A47E70"/>
    <w:rsid w:val="00A50CF0"/>
    <w:rsid w:val="00A7671C"/>
    <w:rsid w:val="00AA2CBC"/>
    <w:rsid w:val="00AC5820"/>
    <w:rsid w:val="00AD1CD8"/>
    <w:rsid w:val="00B258BB"/>
    <w:rsid w:val="00B35DCC"/>
    <w:rsid w:val="00B601C7"/>
    <w:rsid w:val="00B67B97"/>
    <w:rsid w:val="00B968C8"/>
    <w:rsid w:val="00BA3EC5"/>
    <w:rsid w:val="00BA51D9"/>
    <w:rsid w:val="00BB5DFC"/>
    <w:rsid w:val="00BD1F29"/>
    <w:rsid w:val="00BD279D"/>
    <w:rsid w:val="00BD6BB8"/>
    <w:rsid w:val="00C66BA2"/>
    <w:rsid w:val="00C95985"/>
    <w:rsid w:val="00CC5026"/>
    <w:rsid w:val="00CC68D0"/>
    <w:rsid w:val="00CD187E"/>
    <w:rsid w:val="00D03F9A"/>
    <w:rsid w:val="00D06D51"/>
    <w:rsid w:val="00D24991"/>
    <w:rsid w:val="00D42F27"/>
    <w:rsid w:val="00D50255"/>
    <w:rsid w:val="00D544F0"/>
    <w:rsid w:val="00D66520"/>
    <w:rsid w:val="00D728B7"/>
    <w:rsid w:val="00D81E8D"/>
    <w:rsid w:val="00DC4A8D"/>
    <w:rsid w:val="00DE2916"/>
    <w:rsid w:val="00DE34CF"/>
    <w:rsid w:val="00E13F3D"/>
    <w:rsid w:val="00E34898"/>
    <w:rsid w:val="00EB09B7"/>
    <w:rsid w:val="00ED2A82"/>
    <w:rsid w:val="00EE7D7C"/>
    <w:rsid w:val="00F25D98"/>
    <w:rsid w:val="00F300FB"/>
    <w:rsid w:val="00F459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62F481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30C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30C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30C7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A30C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D544F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1EA23-1EA0-4E73-8473-F73B64309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1873</Words>
  <Characters>17446</Characters>
  <Application>Microsoft Office Word</Application>
  <DocSecurity>0</DocSecurity>
  <Lines>145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2</cp:revision>
  <cp:lastPrinted>1899-12-31T23:00:00Z</cp:lastPrinted>
  <dcterms:created xsi:type="dcterms:W3CDTF">2019-11-08T20:22:00Z</dcterms:created>
  <dcterms:modified xsi:type="dcterms:W3CDTF">2019-11-08T20:22:00Z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S5-196260</vt:lpwstr>
  </property>
  <property fmtid="{D5CDD505-2E9C-101B-9397-08002B2CF9AE}" pid="10" name="Spec#">
    <vt:lpwstr>32.291</vt:lpwstr>
  </property>
  <property fmtid="{D5CDD505-2E9C-101B-9397-08002B2CF9AE}" pid="11" name="Cr#">
    <vt:lpwstr>0155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Rel-15 CR 32.291 Correction InvocationResult description and binding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2019-10-01</vt:lpwstr>
  </property>
  <property fmtid="{D5CDD505-2E9C-101B-9397-08002B2CF9AE}" pid="20" name="Release">
    <vt:lpwstr>Rel-15</vt:lpwstr>
  </property>
</Properties>
</file>